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AF99D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6C3F50">
        <w:rPr>
          <w:rFonts w:cs="Arial"/>
          <w:b/>
          <w:bCs/>
          <w:sz w:val="24"/>
          <w:szCs w:val="24"/>
        </w:rPr>
        <w:t>b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346B9F" w:rsidRPr="00346B9F">
        <w:rPr>
          <w:b/>
          <w:i/>
          <w:noProof/>
          <w:sz w:val="28"/>
        </w:rPr>
        <w:t>R3-225541</w:t>
      </w:r>
    </w:p>
    <w:p w14:paraId="7CB45193" w14:textId="292AEFE5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 xml:space="preserve">E-meeting, </w:t>
      </w:r>
      <w:r w:rsidR="00FB2B1B" w:rsidRPr="00A7639F">
        <w:rPr>
          <w:rFonts w:cs="Arial"/>
          <w:b/>
          <w:bCs/>
          <w:sz w:val="24"/>
          <w:szCs w:val="24"/>
        </w:rPr>
        <w:t>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0EC74" w:rsidR="001E41F3" w:rsidRPr="00410371" w:rsidRDefault="008A69CF" w:rsidP="00A6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74AA">
              <w:rPr>
                <w:b/>
                <w:noProof/>
                <w:sz w:val="28"/>
              </w:rPr>
              <w:t>3</w:t>
            </w:r>
            <w:r w:rsidR="00A62ACE">
              <w:rPr>
                <w:b/>
                <w:noProof/>
                <w:sz w:val="28"/>
              </w:rPr>
              <w:t>6</w:t>
            </w:r>
            <w:r w:rsidR="005B74AA">
              <w:rPr>
                <w:b/>
                <w:noProof/>
                <w:sz w:val="28"/>
              </w:rPr>
              <w:t>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92096" w:rsidR="001E41F3" w:rsidRPr="00410371" w:rsidRDefault="00D1362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B3CA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D3491" w:rsidR="001E41F3" w:rsidRPr="004D2B23" w:rsidRDefault="00830A8A" w:rsidP="00D1362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D2B23">
              <w:rPr>
                <w:b/>
                <w:noProof/>
                <w:sz w:val="28"/>
              </w:rPr>
              <w:t>17.</w:t>
            </w:r>
            <w:r w:rsidR="00D1362C">
              <w:rPr>
                <w:b/>
                <w:noProof/>
                <w:sz w:val="28"/>
              </w:rPr>
              <w:t>2</w:t>
            </w:r>
            <w:r w:rsidRPr="004D2B23">
              <w:rPr>
                <w:b/>
                <w:noProof/>
                <w:sz w:val="28"/>
              </w:rPr>
              <w:t>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9817A" w:rsidR="001E41F3" w:rsidRDefault="004F45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74AA">
              <w:t>MR-DC UHI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3851E" w:rsidR="001E41F3" w:rsidRDefault="00D1362C">
            <w:pPr>
              <w:pStyle w:val="CRCoverPage"/>
              <w:spacing w:after="0"/>
              <w:ind w:left="100"/>
              <w:rPr>
                <w:noProof/>
              </w:rPr>
            </w:pPr>
            <w:r w:rsidRPr="00D1362C">
              <w:rPr>
                <w:noProof/>
              </w:rPr>
              <w:t>Huawei,  Qualcomm, Deutsche Telekom , CMCC, China Unicom, 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C677F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F4928" w:rsidR="00C81EB8" w:rsidRDefault="00C81EB8" w:rsidP="00C81EB8">
            <w:pPr>
              <w:pStyle w:val="CRCoverPage"/>
              <w:spacing w:after="0"/>
              <w:ind w:left="100"/>
            </w:pPr>
            <w:r>
              <w:t>2022-05-15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0729C" w:rsidR="001E41F3" w:rsidRDefault="00830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F629C" w:rsidR="001E41F3" w:rsidRDefault="00830A8A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3904" w14:textId="77777777" w:rsidR="00FB2B1B" w:rsidRDefault="00FB2B1B" w:rsidP="00FB2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stay time for one PSCell xceeds the maximum stay time the MN may not be able to accurately correlate the information.</w:t>
            </w:r>
          </w:p>
          <w:p w14:paraId="708AA7DE" w14:textId="5BB8BAEB" w:rsidR="00FB2B1B" w:rsidRDefault="00FB2B1B" w:rsidP="00FB2B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A6FA5" w14:textId="77777777" w:rsidR="001E41F3" w:rsidRDefault="006F7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if the stay time is exceeded, the information of the PScell is con</w:t>
            </w:r>
            <w:r w:rsidR="00DC5054">
              <w:rPr>
                <w:noProof/>
                <w:lang w:eastAsia="zh-CN"/>
              </w:rPr>
              <w:t>tin</w:t>
            </w:r>
            <w:r>
              <w:rPr>
                <w:noProof/>
                <w:lang w:eastAsia="zh-CN"/>
              </w:rPr>
              <w:t>ued in the next entry</w:t>
            </w:r>
          </w:p>
          <w:p w14:paraId="31C656EC" w14:textId="58E7A169" w:rsidR="00FB2B1B" w:rsidRDefault="00FB2B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F7F350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 may not be able to accurately correlate the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1CC0C" w:rsidR="001E41F3" w:rsidRDefault="006F7330">
            <w:pPr>
              <w:pStyle w:val="CRCoverPage"/>
              <w:spacing w:after="0"/>
              <w:ind w:left="100"/>
              <w:rPr>
                <w:noProof/>
              </w:rPr>
            </w:pPr>
            <w:r w:rsidRPr="00AB068A">
              <w:t>9.2.</w:t>
            </w:r>
            <w:r w:rsidR="00A62ACE">
              <w:t>177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AD59A" w14:textId="77777777" w:rsidR="00A62ACE" w:rsidRDefault="00A62ACE" w:rsidP="00A62ACE">
      <w:pPr>
        <w:pStyle w:val="3"/>
        <w:rPr>
          <w:lang w:val="en-US" w:eastAsia="zh-CN"/>
        </w:rPr>
      </w:pPr>
      <w:bookmarkStart w:id="2" w:name="_Toc98883025"/>
      <w:bookmarkStart w:id="3" w:name="_Toc105523561"/>
      <w:bookmarkStart w:id="4" w:name="_Toc106131105"/>
      <w:r>
        <w:rPr>
          <w:lang w:val="en-US" w:eastAsia="zh-CN"/>
        </w:rPr>
        <w:lastRenderedPageBreak/>
        <w:t>9.2.177</w:t>
      </w:r>
      <w:r>
        <w:rPr>
          <w:lang w:val="en-US" w:eastAsia="zh-CN"/>
        </w:rPr>
        <w:tab/>
        <w:t>S</w:t>
      </w:r>
      <w:r>
        <w:rPr>
          <w:rFonts w:hint="eastAsia"/>
          <w:lang w:val="en-US" w:eastAsia="zh-CN"/>
        </w:rPr>
        <w:t>CG</w:t>
      </w:r>
      <w:r>
        <w:rPr>
          <w:lang w:val="en-US" w:eastAsia="zh-CN"/>
        </w:rPr>
        <w:t xml:space="preserve"> UE History Information</w:t>
      </w:r>
      <w:bookmarkEnd w:id="2"/>
      <w:bookmarkEnd w:id="3"/>
      <w:bookmarkEnd w:id="4"/>
    </w:p>
    <w:p w14:paraId="5D9142F2" w14:textId="77777777" w:rsidR="00A62ACE" w:rsidRDefault="00A62ACE" w:rsidP="00A62ACE">
      <w:pPr>
        <w:spacing w:after="160"/>
        <w:rPr>
          <w:lang w:eastAsia="zh-CN"/>
        </w:rPr>
      </w:pPr>
      <w:r>
        <w:t xml:space="preserve">The </w:t>
      </w:r>
      <w:r>
        <w:rPr>
          <w:i/>
          <w:iCs/>
        </w:rPr>
        <w:t>SCG UE History Information</w:t>
      </w:r>
      <w:r>
        <w:t xml:space="preserve"> IE contains information about the </w:t>
      </w:r>
      <w:proofErr w:type="spellStart"/>
      <w:r>
        <w:t>PScells</w:t>
      </w:r>
      <w:proofErr w:type="spellEnd"/>
      <w:r>
        <w:t xml:space="preserve"> served by the secondary node in an active state.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A62ACE" w:rsidRPr="00D06D3C" w14:paraId="02A5888D" w14:textId="77777777" w:rsidTr="00B25664">
        <w:tc>
          <w:tcPr>
            <w:tcW w:w="2518" w:type="dxa"/>
          </w:tcPr>
          <w:p w14:paraId="28C21B20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99772F7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02224D7E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903937E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193E35E0" w14:textId="77777777" w:rsidR="00A62ACE" w:rsidRPr="00D06D3C" w:rsidRDefault="00A62ACE" w:rsidP="00B25664">
            <w:pPr>
              <w:pStyle w:val="TAH"/>
              <w:rPr>
                <w:szCs w:val="24"/>
                <w:lang w:eastAsia="ja-JP"/>
              </w:rPr>
            </w:pPr>
            <w:r w:rsidRPr="00D06D3C">
              <w:rPr>
                <w:lang w:eastAsia="ja-JP"/>
              </w:rPr>
              <w:t>Semantics Description</w:t>
            </w:r>
          </w:p>
        </w:tc>
      </w:tr>
      <w:tr w:rsidR="00A62ACE" w:rsidRPr="00D06D3C" w14:paraId="706F6E6B" w14:textId="77777777" w:rsidTr="00B25664">
        <w:tc>
          <w:tcPr>
            <w:tcW w:w="2518" w:type="dxa"/>
          </w:tcPr>
          <w:p w14:paraId="23744937" w14:textId="77777777" w:rsidR="00A62ACE" w:rsidRPr="002730AF" w:rsidRDefault="00A62ACE" w:rsidP="00B25664">
            <w:pPr>
              <w:pStyle w:val="TAL"/>
              <w:rPr>
                <w:rFonts w:cs="Arial"/>
                <w:b/>
                <w:bCs/>
                <w:lang w:eastAsia="zh-CN"/>
              </w:rPr>
            </w:pPr>
            <w:r w:rsidRPr="002730AF">
              <w:rPr>
                <w:b/>
                <w:bCs/>
                <w:lang w:eastAsia="ja-JP"/>
              </w:rPr>
              <w:t xml:space="preserve">Last Visited </w:t>
            </w:r>
            <w:r w:rsidRPr="002730AF">
              <w:rPr>
                <w:b/>
                <w:bCs/>
                <w:lang w:val="en-US" w:eastAsia="zh-CN"/>
              </w:rPr>
              <w:t>PS</w:t>
            </w:r>
            <w:r w:rsidRPr="002730AF">
              <w:rPr>
                <w:b/>
                <w:bCs/>
                <w:lang w:eastAsia="ja-JP"/>
              </w:rPr>
              <w:t>Cell List</w:t>
            </w:r>
          </w:p>
        </w:tc>
        <w:tc>
          <w:tcPr>
            <w:tcW w:w="1134" w:type="dxa"/>
          </w:tcPr>
          <w:p w14:paraId="3F297B1B" w14:textId="77777777" w:rsidR="00A62ACE" w:rsidRDefault="00A62ACE" w:rsidP="00B25664">
            <w:pPr>
              <w:pStyle w:val="TAL"/>
              <w:rPr>
                <w:rFonts w:eastAsia="Symbol"/>
                <w:lang w:eastAsia="zh-TW"/>
              </w:rPr>
            </w:pPr>
          </w:p>
        </w:tc>
        <w:tc>
          <w:tcPr>
            <w:tcW w:w="1843" w:type="dxa"/>
          </w:tcPr>
          <w:p w14:paraId="35648729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val="en-US" w:eastAsia="zh-CN"/>
              </w:rPr>
              <w:t>0</w:t>
            </w:r>
            <w:r w:rsidRPr="00D06D3C">
              <w:rPr>
                <w:i/>
                <w:lang w:eastAsia="ja-JP"/>
              </w:rPr>
              <w:t>..&lt;</w:t>
            </w:r>
            <w:proofErr w:type="spellStart"/>
            <w:r w:rsidRPr="00D06D3C">
              <w:rPr>
                <w:rFonts w:hint="eastAsia"/>
                <w:i/>
                <w:lang w:eastAsia="ja-JP"/>
              </w:rPr>
              <w:t>maxnoof</w:t>
            </w:r>
            <w:r w:rsidRPr="00D06D3C">
              <w:rPr>
                <w:i/>
                <w:lang w:eastAsia="ja-JP"/>
              </w:rPr>
              <w:t>P</w:t>
            </w:r>
            <w:r w:rsidRPr="00D06D3C">
              <w:rPr>
                <w:rFonts w:hint="eastAsia"/>
                <w:i/>
                <w:lang w:eastAsia="ja-JP"/>
              </w:rPr>
              <w:t>SCellsPer</w:t>
            </w:r>
            <w:r w:rsidRPr="00D06D3C">
              <w:rPr>
                <w:i/>
                <w:lang w:eastAsia="ja-JP"/>
              </w:rPr>
              <w:t>SN</w:t>
            </w:r>
            <w:proofErr w:type="spellEnd"/>
            <w:r w:rsidRPr="00D06D3C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CA20D41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</w:tcPr>
          <w:p w14:paraId="64805C96" w14:textId="77777777" w:rsidR="00A62ACE" w:rsidRDefault="00A62ACE" w:rsidP="00B25664">
            <w:pPr>
              <w:pStyle w:val="TAL"/>
              <w:rPr>
                <w:lang w:eastAsia="ja-JP"/>
              </w:rPr>
            </w:pPr>
            <w:r w:rsidRPr="00D06D3C">
              <w:rPr>
                <w:rFonts w:hint="eastAsia"/>
                <w:lang w:eastAsia="ja-JP"/>
              </w:rPr>
              <w:t xml:space="preserve">List of cells configured as </w:t>
            </w:r>
            <w:proofErr w:type="spellStart"/>
            <w:r w:rsidRPr="00D06D3C">
              <w:rPr>
                <w:rFonts w:hint="eastAsia"/>
                <w:lang w:eastAsia="ja-JP"/>
              </w:rPr>
              <w:t>PSCells</w:t>
            </w:r>
            <w:proofErr w:type="spellEnd"/>
            <w:r w:rsidRPr="00D06D3C">
              <w:rPr>
                <w:rFonts w:hint="eastAsia"/>
                <w:lang w:eastAsia="ja-JP"/>
              </w:rPr>
              <w:t xml:space="preserve">. Most recent </w:t>
            </w:r>
            <w:proofErr w:type="spellStart"/>
            <w:r w:rsidRPr="00D06D3C">
              <w:rPr>
                <w:rFonts w:hint="eastAsia"/>
                <w:lang w:eastAsia="ja-JP"/>
              </w:rPr>
              <w:t>PSCell</w:t>
            </w:r>
            <w:proofErr w:type="spellEnd"/>
            <w:r w:rsidRPr="00D06D3C">
              <w:rPr>
                <w:rFonts w:hint="eastAsia"/>
                <w:lang w:eastAsia="ja-JP"/>
              </w:rPr>
              <w:t xml:space="preserve"> related information is added to the top of the list.</w:t>
            </w:r>
          </w:p>
          <w:p w14:paraId="1FE35CE5" w14:textId="2B6CCFFE" w:rsidR="00A62ACE" w:rsidRPr="00D06D3C" w:rsidRDefault="00A62ACE" w:rsidP="00B25664">
            <w:pPr>
              <w:pStyle w:val="TAL"/>
              <w:rPr>
                <w:lang w:eastAsia="zh-CN"/>
              </w:rPr>
            </w:pPr>
            <w:ins w:id="5" w:author="Huawei" w:date="2022-06-25T09:19:00Z">
              <w:r w:rsidRPr="00E5177C">
                <w:rPr>
                  <w:rFonts w:eastAsia="宋体"/>
                  <w:lang w:eastAsia="ja-JP"/>
                </w:rPr>
                <w:t xml:space="preserve">In case the stay time for one </w:t>
              </w:r>
              <w:proofErr w:type="spellStart"/>
              <w:r w:rsidRPr="00E5177C">
                <w:rPr>
                  <w:rFonts w:eastAsia="宋体"/>
                  <w:lang w:eastAsia="ja-JP"/>
                </w:rPr>
                <w:t>PSCel</w:t>
              </w:r>
              <w:r>
                <w:rPr>
                  <w:rFonts w:eastAsia="宋体"/>
                  <w:lang w:eastAsia="ja-JP"/>
                </w:rPr>
                <w:t>l</w:t>
              </w:r>
              <w:proofErr w:type="spellEnd"/>
              <w:r>
                <w:rPr>
                  <w:rFonts w:eastAsia="宋体"/>
                  <w:lang w:eastAsia="ja-JP"/>
                </w:rPr>
                <w:t xml:space="preserve"> exceeds the maximum value, this list includes several </w:t>
              </w:r>
              <w:r w:rsidRPr="00F341EE">
                <w:rPr>
                  <w:rFonts w:eastAsia="宋体"/>
                  <w:lang w:eastAsia="ja-JP"/>
                </w:rPr>
                <w:t xml:space="preserve">consecutive </w:t>
              </w:r>
              <w:r>
                <w:rPr>
                  <w:rFonts w:eastAsia="宋体"/>
                  <w:lang w:eastAsia="ja-JP"/>
                </w:rPr>
                <w:t>entries</w:t>
              </w:r>
              <w:r w:rsidRPr="00E5177C">
                <w:rPr>
                  <w:rFonts w:eastAsia="宋体"/>
                  <w:lang w:eastAsia="ja-JP"/>
                </w:rPr>
                <w:t xml:space="preserve"> with the same </w:t>
              </w:r>
              <w:proofErr w:type="spellStart"/>
              <w:r w:rsidRPr="00E5177C">
                <w:rPr>
                  <w:rFonts w:eastAsia="宋体"/>
                  <w:lang w:eastAsia="ja-JP"/>
                </w:rPr>
                <w:t>PSCell</w:t>
              </w:r>
              <w:proofErr w:type="spellEnd"/>
              <w:r w:rsidRPr="00E5177C">
                <w:rPr>
                  <w:rFonts w:eastAsia="宋体"/>
                  <w:lang w:eastAsia="ja-JP"/>
                </w:rPr>
                <w:t xml:space="preserve"> identity. The total stay time in </w:t>
              </w:r>
              <w:r>
                <w:rPr>
                  <w:rFonts w:eastAsia="宋体"/>
                  <w:lang w:eastAsia="ja-JP"/>
                </w:rPr>
                <w:t xml:space="preserve">this </w:t>
              </w:r>
              <w:proofErr w:type="spellStart"/>
              <w:r w:rsidRPr="00E5177C">
                <w:rPr>
                  <w:rFonts w:eastAsia="宋体"/>
                  <w:lang w:eastAsia="ja-JP"/>
                </w:rPr>
                <w:t>PSCell</w:t>
              </w:r>
              <w:proofErr w:type="spellEnd"/>
              <w:r w:rsidRPr="00E5177C">
                <w:rPr>
                  <w:rFonts w:eastAsia="宋体"/>
                  <w:lang w:eastAsia="ja-JP"/>
                </w:rPr>
                <w:t xml:space="preserve"> is the sum of s</w:t>
              </w:r>
              <w:r>
                <w:rPr>
                  <w:rFonts w:eastAsia="宋体"/>
                  <w:lang w:eastAsia="ja-JP"/>
                </w:rPr>
                <w:t xml:space="preserve">tay time for all consecutive </w:t>
              </w:r>
              <w:proofErr w:type="spellStart"/>
              <w:r>
                <w:rPr>
                  <w:rFonts w:eastAsia="宋体"/>
                  <w:lang w:eastAsia="ja-JP"/>
                </w:rPr>
                <w:t>PSC</w:t>
              </w:r>
              <w:r w:rsidRPr="00E5177C">
                <w:rPr>
                  <w:rFonts w:eastAsia="宋体"/>
                  <w:lang w:eastAsia="ja-JP"/>
                </w:rPr>
                <w:t>ell</w:t>
              </w:r>
              <w:proofErr w:type="spellEnd"/>
              <w:r w:rsidRPr="00E5177C">
                <w:rPr>
                  <w:rFonts w:eastAsia="宋体"/>
                  <w:lang w:eastAsia="ja-JP"/>
                </w:rPr>
                <w:t xml:space="preserve"> with the same identity.</w:t>
              </w:r>
            </w:ins>
          </w:p>
        </w:tc>
      </w:tr>
      <w:tr w:rsidR="00A62ACE" w:rsidRPr="00D06D3C" w14:paraId="6A26A3FA" w14:textId="77777777" w:rsidTr="00B25664">
        <w:tc>
          <w:tcPr>
            <w:tcW w:w="2518" w:type="dxa"/>
          </w:tcPr>
          <w:p w14:paraId="7DEBE5AB" w14:textId="77777777" w:rsidR="00A62ACE" w:rsidRPr="00D06D3C" w:rsidRDefault="00A62ACE" w:rsidP="00B25664">
            <w:pPr>
              <w:pStyle w:val="TAL"/>
              <w:ind w:left="142"/>
              <w:rPr>
                <w:rFonts w:cs="Geneva"/>
                <w:szCs w:val="18"/>
                <w:lang w:eastAsia="zh-CN"/>
              </w:rPr>
            </w:pPr>
            <w:r w:rsidRPr="00D06D3C">
              <w:rPr>
                <w:rFonts w:cs="Arial"/>
                <w:lang w:eastAsia="ja-JP"/>
              </w:rPr>
              <w:t xml:space="preserve">&gt;Last Visited </w:t>
            </w:r>
            <w:r>
              <w:rPr>
                <w:rFonts w:cs="Arial"/>
                <w:lang w:val="en-US" w:eastAsia="zh-CN"/>
              </w:rPr>
              <w:t>PS</w:t>
            </w:r>
            <w:r w:rsidRPr="00D06D3C">
              <w:rPr>
                <w:rFonts w:cs="Arial"/>
                <w:lang w:eastAsia="ja-JP"/>
              </w:rPr>
              <w:t>Cell Information</w:t>
            </w:r>
          </w:p>
        </w:tc>
        <w:tc>
          <w:tcPr>
            <w:tcW w:w="1134" w:type="dxa"/>
          </w:tcPr>
          <w:p w14:paraId="5DD6D96A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  <w:r w:rsidRPr="00D06D3C"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165FA0EF" w14:textId="77777777" w:rsidR="00A62ACE" w:rsidRPr="00D06D3C" w:rsidRDefault="00A62ACE" w:rsidP="00B2566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DADBA1A" w14:textId="77777777" w:rsidR="00A62ACE" w:rsidRDefault="00A62ACE" w:rsidP="00B25664">
            <w:pPr>
              <w:pStyle w:val="TAL"/>
              <w:rPr>
                <w:lang w:eastAsia="zh-CN"/>
              </w:rPr>
            </w:pPr>
            <w:r w:rsidRPr="005F40DE">
              <w:rPr>
                <w:lang w:eastAsia="zh-CN"/>
              </w:rPr>
              <w:t>OCTET STRING</w:t>
            </w:r>
          </w:p>
        </w:tc>
        <w:tc>
          <w:tcPr>
            <w:tcW w:w="2444" w:type="dxa"/>
          </w:tcPr>
          <w:p w14:paraId="3CC96A03" w14:textId="77777777" w:rsidR="00A62ACE" w:rsidRDefault="00A62ACE" w:rsidP="00B25664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D06D3C">
              <w:rPr>
                <w:rFonts w:hint="eastAsia"/>
                <w:lang w:eastAsia="zh-CN"/>
              </w:rPr>
              <w:t>PSCell</w:t>
            </w:r>
            <w:proofErr w:type="spellEnd"/>
            <w:r w:rsidRPr="00D06D3C">
              <w:rPr>
                <w:rFonts w:hint="eastAsia"/>
                <w:lang w:eastAsia="zh-CN"/>
              </w:rPr>
              <w:t xml:space="preserve"> related information.</w:t>
            </w:r>
          </w:p>
          <w:p w14:paraId="15F4C497" w14:textId="77777777" w:rsidR="00A62ACE" w:rsidRPr="00D06D3C" w:rsidRDefault="00A62ACE" w:rsidP="00B256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Defined in TS 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ja-JP"/>
              </w:rPr>
              <w:t>.413 [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ja-JP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676DA6D4" w14:textId="77777777" w:rsidR="00A62ACE" w:rsidRDefault="00A62ACE" w:rsidP="00A62AC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A62ACE" w:rsidRPr="00D06D3C" w14:paraId="059A3E55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FA44" w14:textId="77777777" w:rsidR="00A62ACE" w:rsidRDefault="00A62ACE" w:rsidP="00B25664">
            <w:pPr>
              <w:pStyle w:val="TAH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Range bound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815" w14:textId="77777777" w:rsidR="00A62ACE" w:rsidRDefault="00A62ACE" w:rsidP="00B25664">
            <w:pPr>
              <w:pStyle w:val="TAH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Explanation</w:t>
            </w:r>
          </w:p>
        </w:tc>
      </w:tr>
      <w:tr w:rsidR="00A62ACE" w:rsidRPr="00D06D3C" w14:paraId="6F902834" w14:textId="77777777" w:rsidTr="00B2566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80C" w14:textId="77777777" w:rsidR="00A62ACE" w:rsidRDefault="00A62ACE" w:rsidP="00B25664">
            <w:pPr>
              <w:pStyle w:val="TAL"/>
              <w:rPr>
                <w:rFonts w:eastAsia="Calibri"/>
                <w:lang w:val="en-US" w:eastAsia="ja-JP"/>
              </w:rPr>
            </w:pPr>
            <w:proofErr w:type="spellStart"/>
            <w:r>
              <w:rPr>
                <w:rFonts w:eastAsia="Calibri"/>
                <w:lang w:val="en-US"/>
              </w:rPr>
              <w:t>maxnoofPSCellsPerSN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CB6F" w14:textId="77777777" w:rsidR="00A62ACE" w:rsidRPr="00B97ED2" w:rsidRDefault="00A62ACE" w:rsidP="00B25664">
            <w:pPr>
              <w:pStyle w:val="TAL"/>
              <w:rPr>
                <w:rFonts w:eastAsia="Malgun Gothic"/>
                <w:lang w:val="en-US" w:eastAsia="zh-CN"/>
              </w:rPr>
            </w:pPr>
            <w:r>
              <w:rPr>
                <w:rFonts w:eastAsia="Calibri" w:hint="eastAsia"/>
                <w:lang w:val="en-US"/>
              </w:rPr>
              <w:t xml:space="preserve">Maximum number of last visited </w:t>
            </w:r>
            <w:proofErr w:type="spellStart"/>
            <w:r>
              <w:rPr>
                <w:rFonts w:eastAsia="Calibri"/>
                <w:lang w:val="en-US"/>
              </w:rPr>
              <w:t>PS</w:t>
            </w:r>
            <w:r>
              <w:rPr>
                <w:rFonts w:eastAsia="Calibri" w:hint="eastAsia"/>
                <w:lang w:val="en-US"/>
              </w:rPr>
              <w:t>cell</w:t>
            </w:r>
            <w:proofErr w:type="spellEnd"/>
            <w:r>
              <w:rPr>
                <w:rFonts w:eastAsia="Calibri" w:hint="eastAsia"/>
                <w:lang w:val="en-US"/>
              </w:rPr>
              <w:t xml:space="preserve"> information records that can be reported in the IE. Value is</w:t>
            </w:r>
            <w:r w:rsidRPr="00B97ED2">
              <w:rPr>
                <w:rFonts w:eastAsia="Malgun Gothic" w:hint="eastAsia"/>
                <w:lang w:val="en-US" w:eastAsia="zh-CN"/>
              </w:rPr>
              <w:t xml:space="preserve"> 8</w:t>
            </w:r>
          </w:p>
        </w:tc>
      </w:tr>
    </w:tbl>
    <w:p w14:paraId="29A52AE1" w14:textId="77777777" w:rsidR="00A62ACE" w:rsidRDefault="00A62ACE">
      <w:pPr>
        <w:rPr>
          <w:noProof/>
        </w:rPr>
      </w:pPr>
    </w:p>
    <w:sectPr w:rsidR="00A62A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7649E" w14:textId="77777777" w:rsidR="004F45A8" w:rsidRDefault="004F45A8">
      <w:r>
        <w:separator/>
      </w:r>
    </w:p>
  </w:endnote>
  <w:endnote w:type="continuationSeparator" w:id="0">
    <w:p w14:paraId="1F7A1B3F" w14:textId="77777777" w:rsidR="004F45A8" w:rsidRDefault="004F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56F8B" w14:textId="77777777" w:rsidR="004F45A8" w:rsidRDefault="004F45A8">
      <w:r>
        <w:separator/>
      </w:r>
    </w:p>
  </w:footnote>
  <w:footnote w:type="continuationSeparator" w:id="0">
    <w:p w14:paraId="67D33330" w14:textId="77777777" w:rsidR="004F45A8" w:rsidRDefault="004F4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EA"/>
    <w:rsid w:val="00022E4A"/>
    <w:rsid w:val="00065E61"/>
    <w:rsid w:val="00075654"/>
    <w:rsid w:val="000A6394"/>
    <w:rsid w:val="000B3E2D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957D5"/>
    <w:rsid w:val="002B5741"/>
    <w:rsid w:val="002E472E"/>
    <w:rsid w:val="00305409"/>
    <w:rsid w:val="00317FD4"/>
    <w:rsid w:val="00346B9F"/>
    <w:rsid w:val="003609EF"/>
    <w:rsid w:val="0036231A"/>
    <w:rsid w:val="00374DD4"/>
    <w:rsid w:val="003E1A36"/>
    <w:rsid w:val="00410371"/>
    <w:rsid w:val="004242F1"/>
    <w:rsid w:val="004260B2"/>
    <w:rsid w:val="004B75B7"/>
    <w:rsid w:val="004D2B23"/>
    <w:rsid w:val="004F45A8"/>
    <w:rsid w:val="005141D9"/>
    <w:rsid w:val="0051580D"/>
    <w:rsid w:val="00547111"/>
    <w:rsid w:val="00565888"/>
    <w:rsid w:val="00592D74"/>
    <w:rsid w:val="005B74AA"/>
    <w:rsid w:val="005E2C44"/>
    <w:rsid w:val="005E7B5F"/>
    <w:rsid w:val="00621188"/>
    <w:rsid w:val="006257ED"/>
    <w:rsid w:val="00632372"/>
    <w:rsid w:val="00653DE4"/>
    <w:rsid w:val="00665C47"/>
    <w:rsid w:val="00695808"/>
    <w:rsid w:val="006B46FB"/>
    <w:rsid w:val="006C3F50"/>
    <w:rsid w:val="006C6A4C"/>
    <w:rsid w:val="006E10AE"/>
    <w:rsid w:val="006E21FB"/>
    <w:rsid w:val="006F7330"/>
    <w:rsid w:val="00783371"/>
    <w:rsid w:val="00792342"/>
    <w:rsid w:val="007977A8"/>
    <w:rsid w:val="007B512A"/>
    <w:rsid w:val="007C2097"/>
    <w:rsid w:val="007D6A07"/>
    <w:rsid w:val="007F7259"/>
    <w:rsid w:val="008040A8"/>
    <w:rsid w:val="008279FA"/>
    <w:rsid w:val="00830A8A"/>
    <w:rsid w:val="008626E7"/>
    <w:rsid w:val="00870EE7"/>
    <w:rsid w:val="008863B9"/>
    <w:rsid w:val="008A45A6"/>
    <w:rsid w:val="008A69CF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ACE"/>
    <w:rsid w:val="00A7671C"/>
    <w:rsid w:val="00AA2CBC"/>
    <w:rsid w:val="00AC5820"/>
    <w:rsid w:val="00AD1CD8"/>
    <w:rsid w:val="00B140A0"/>
    <w:rsid w:val="00B258BB"/>
    <w:rsid w:val="00B67B97"/>
    <w:rsid w:val="00B968C8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1362C"/>
    <w:rsid w:val="00D24991"/>
    <w:rsid w:val="00D50255"/>
    <w:rsid w:val="00D65362"/>
    <w:rsid w:val="00D66520"/>
    <w:rsid w:val="00D84AE9"/>
    <w:rsid w:val="00DC5054"/>
    <w:rsid w:val="00DE34CF"/>
    <w:rsid w:val="00E13F3D"/>
    <w:rsid w:val="00E34898"/>
    <w:rsid w:val="00EB09B7"/>
    <w:rsid w:val="00EC33FC"/>
    <w:rsid w:val="00EE5E70"/>
    <w:rsid w:val="00EE7D7C"/>
    <w:rsid w:val="00F25D98"/>
    <w:rsid w:val="00F300FB"/>
    <w:rsid w:val="00FA308E"/>
    <w:rsid w:val="00FB2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62A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62A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9E378-8D8C-4705-B73D-8588C3C9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2022-06-23T12:59:00Z</dcterms:created>
  <dcterms:modified xsi:type="dcterms:W3CDTF">2022-09-28T06:25:00Z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(3)+CyI+PDv5LhrBXTwEclUATIO3is3yB8RcUi3FMZ6r12EUe+2caWpRi1KUylA1hA4B3Q0iQXQ
fBIl0esF83lEb6gtmD1LNGbajs5U87RdjLBrjyltJ3OWKWh+9j9Jnghgsk+EaTmN/60IBsFF
fVcd4v4RfSNzWk+VsCtmUsGDi1JAUpFfm1cwY4brLnDK8Ng7Ualiz+qKtJ/fepdhVVT+Hzlh
3g9SLgyfIXOFr81Zrq</vt:lpwstr>
  </property>
  <property fmtid="{D5CDD505-2E9C-101B-9397-08002B2CF9AE}" pid="22" name="_2015_ms_pID_7253431">
    <vt:lpwstr>KZI453zMCGt839m0QlDzQeb3EqF9hbVxfp74yk0+l+3J7NBEL5LNyR
SmaaqMuatWlST9XiASGPyIjsHWVuzSERXO3Sx1smMJRsenfpxGmuZ7OZ9ORtwczEys4qAc3L
cAkZK39xHz7x0loyFrjEvPD9QIzVKRkJgImyfh8bDgP7h/M3insjGD23hoNBAddnVVEg1VNb
jlV24rk4TgKvDY3lCA0brrm08e7vN6PLBZC3</vt:lpwstr>
  </property>
  <property fmtid="{D5CDD505-2E9C-101B-9397-08002B2CF9AE}" pid="23" name="_2015_ms_pID_7253432">
    <vt:lpwstr>XzKFop9/jbxoyi3bzsat1XE=</vt:lpwstr>
  </property>
</Properties>
</file>